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S5-235054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2CE7AE" w:rsidR="00F25D98" w:rsidRDefault="009C64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C0E8C2" w:rsidR="00F25D98" w:rsidRDefault="009C64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F7A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DateTime definition</w:t>
              </w:r>
            </w:fldSimple>
            <w:r w:rsidR="00B54036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B4FB0" w:rsidR="001E41F3" w:rsidRDefault="009C64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6596F" w14:textId="77777777" w:rsidR="00CE5AAA" w:rsidRDefault="00D90F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</w:t>
            </w:r>
            <w:r w:rsidR="009C64DE">
              <w:rPr>
                <w:noProof/>
              </w:rPr>
              <w:t xml:space="preserve">DateTime is defined using the </w:t>
            </w:r>
            <w:r w:rsidR="009C64DE">
              <w:t xml:space="preserve">data type </w:t>
            </w:r>
            <w:r>
              <w:t>de</w:t>
            </w:r>
            <w:r w:rsidR="009C64DE">
              <w:t xml:space="preserve">fined by GeneralizedTime of ITU X.680 </w:t>
            </w:r>
          </w:p>
          <w:p w14:paraId="3DB79BEB" w14:textId="6DAC58C4" w:rsidR="001E41F3" w:rsidRDefault="009C64DE">
            <w:pPr>
              <w:pStyle w:val="CRCoverPage"/>
              <w:spacing w:after="0"/>
              <w:ind w:left="100"/>
            </w:pPr>
            <w:r>
              <w:t xml:space="preserve">e.g. </w:t>
            </w:r>
            <w:r w:rsidRPr="009C64DE">
              <w:t>19851106210627.3-0500</w:t>
            </w:r>
          </w:p>
          <w:p w14:paraId="1BB1E052" w14:textId="3D46C38C" w:rsidR="00CE5AAA" w:rsidRDefault="009C64DE">
            <w:pPr>
              <w:pStyle w:val="CRCoverPage"/>
              <w:spacing w:after="0"/>
              <w:ind w:left="100"/>
            </w:pPr>
            <w:r>
              <w:t>However both YANG (</w:t>
            </w:r>
            <w:r w:rsidR="00D90F88">
              <w:t xml:space="preserve">specified </w:t>
            </w:r>
            <w:r>
              <w:t xml:space="preserve">in </w:t>
            </w:r>
            <w:hyperlink r:id="rId11" w:history="1">
              <w:r w:rsidR="00D90F88" w:rsidRPr="00D90F88">
                <w:rPr>
                  <w:rStyle w:val="Hyperlink"/>
                </w:rPr>
                <w:t>RFC6991</w:t>
              </w:r>
            </w:hyperlink>
            <w:r>
              <w:t xml:space="preserve">) and OpenApi </w:t>
            </w:r>
            <w:r w:rsidR="00D90F88">
              <w:t xml:space="preserve">(specified </w:t>
            </w:r>
            <w:r>
              <w:t xml:space="preserve">in </w:t>
            </w:r>
            <w:hyperlink r:id="rId12" w:anchor="name-dates-times-and-duration" w:history="1">
              <w:r w:rsidR="00D90F88"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 w:rsidR="00D90F88">
              <w:t xml:space="preserve">) </w:t>
            </w:r>
            <w:r>
              <w:t xml:space="preserve">use the format defined in </w:t>
            </w:r>
            <w:r w:rsidR="00065C79">
              <w:t>RFC3339</w:t>
            </w:r>
            <w:r>
              <w:t xml:space="preserve">  </w:t>
            </w:r>
          </w:p>
          <w:p w14:paraId="6867E4B8" w14:textId="45319F1C" w:rsidR="009C64DE" w:rsidRDefault="009C64DE">
            <w:pPr>
              <w:pStyle w:val="CRCoverPage"/>
              <w:spacing w:after="0"/>
              <w:ind w:left="100"/>
            </w:pPr>
            <w:r>
              <w:t xml:space="preserve">e.g. </w:t>
            </w:r>
            <w:r w:rsidR="00065C79" w:rsidRPr="009C64DE">
              <w:t>1985</w:t>
            </w:r>
            <w:r w:rsidR="00065C79">
              <w:t>-</w:t>
            </w:r>
            <w:r w:rsidR="00065C79" w:rsidRPr="009C64DE">
              <w:t>11</w:t>
            </w:r>
            <w:r w:rsidR="00065C79">
              <w:t>-</w:t>
            </w:r>
            <w:r w:rsidR="00065C79" w:rsidRPr="009C64DE">
              <w:t>06</w:t>
            </w:r>
            <w:r w:rsidR="00065C79">
              <w:t>T</w:t>
            </w:r>
            <w:r w:rsidR="00065C79" w:rsidRPr="009C64DE">
              <w:t>21</w:t>
            </w:r>
            <w:r w:rsidR="00065C79">
              <w:t>:</w:t>
            </w:r>
            <w:r w:rsidR="00065C79" w:rsidRPr="009C64DE">
              <w:t>06</w:t>
            </w:r>
            <w:r w:rsidR="00065C79">
              <w:t>:</w:t>
            </w:r>
            <w:r w:rsidR="00065C79" w:rsidRPr="009C64DE">
              <w:t>27.3-0500</w:t>
            </w:r>
          </w:p>
          <w:p w14:paraId="34743373" w14:textId="68E697E5" w:rsidR="004774CC" w:rsidRDefault="004774CC">
            <w:pPr>
              <w:pStyle w:val="CRCoverPage"/>
              <w:spacing w:after="0"/>
              <w:ind w:left="100"/>
            </w:pPr>
          </w:p>
          <w:p w14:paraId="715E1337" w14:textId="206B824F" w:rsidR="004774CC" w:rsidRDefault="004774CC">
            <w:pPr>
              <w:pStyle w:val="CRCoverPage"/>
              <w:spacing w:after="0"/>
              <w:ind w:left="100"/>
            </w:pPr>
            <w:r>
              <w:t xml:space="preserve">RFC3339 is already referenced indirectly in 28.623 and 32.160. </w:t>
            </w:r>
          </w:p>
          <w:p w14:paraId="429341EF" w14:textId="77777777" w:rsidR="009C64DE" w:rsidRDefault="009C64DE">
            <w:pPr>
              <w:pStyle w:val="CRCoverPage"/>
              <w:spacing w:after="0"/>
              <w:ind w:left="100"/>
            </w:pPr>
          </w:p>
          <w:p w14:paraId="708AA7DE" w14:textId="4D7A6A32" w:rsidR="009C64DE" w:rsidRDefault="009C64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reference to ITU standard is misleading. The definition should indicate that some solution sets use the RFC based format.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7DE68" w:rsidR="001E41F3" w:rsidRDefault="00065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</w:t>
            </w:r>
            <w:r w:rsidR="009C64DE">
              <w:rPr>
                <w:noProof/>
              </w:rPr>
              <w:t xml:space="preserve"> defintion of DateTime.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819A" w:rsidR="001E41F3" w:rsidRDefault="009C6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2EAA8" w:rsidR="001E41F3" w:rsidRDefault="00B9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E3F8E" w:rsidR="001E41F3" w:rsidRDefault="009C6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905B2" w:rsidR="001E41F3" w:rsidRDefault="009C6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C7912" w:rsidR="001E41F3" w:rsidRDefault="009C6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89D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8E9E4A" w14:textId="77777777" w:rsidR="00D90F88" w:rsidRDefault="00D90F88" w:rsidP="00D90F88">
      <w:pPr>
        <w:rPr>
          <w:noProof/>
        </w:rPr>
      </w:pPr>
      <w:bookmarkStart w:id="1" w:name="_Hlk117416929"/>
    </w:p>
    <w:p w14:paraId="4D5B6568" w14:textId="77777777" w:rsidR="00D90F88" w:rsidRDefault="00D90F88" w:rsidP="00D90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960627A" w14:textId="77777777" w:rsidR="00D90F88" w:rsidRDefault="00D90F88" w:rsidP="00D90F88">
      <w:pPr>
        <w:pStyle w:val="Heading1"/>
      </w:pPr>
      <w:bookmarkStart w:id="2" w:name="_Ref309655516"/>
      <w:bookmarkStart w:id="3" w:name="_Toc122615017"/>
      <w:r>
        <w:lastRenderedPageBreak/>
        <w:t>2</w:t>
      </w:r>
      <w:r>
        <w:tab/>
        <w:t>References</w:t>
      </w:r>
      <w:bookmarkEnd w:id="2"/>
      <w:bookmarkEnd w:id="3"/>
    </w:p>
    <w:p w14:paraId="41AEB411" w14:textId="77777777" w:rsidR="00D90F88" w:rsidRDefault="00D90F88" w:rsidP="00D90F88">
      <w:pPr>
        <w:pStyle w:val="EX"/>
      </w:pPr>
      <w:bookmarkStart w:id="4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4"/>
    </w:p>
    <w:p w14:paraId="663ED088" w14:textId="77777777" w:rsidR="00D90F88" w:rsidRDefault="00D90F88" w:rsidP="00D90F88">
      <w:pPr>
        <w:pStyle w:val="EX"/>
      </w:pPr>
      <w:bookmarkStart w:id="5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5"/>
    </w:p>
    <w:p w14:paraId="12D2E1E0" w14:textId="77777777" w:rsidR="00D90F88" w:rsidRDefault="00D90F88" w:rsidP="00D90F88">
      <w:pPr>
        <w:pStyle w:val="EX"/>
      </w:pPr>
      <w:bookmarkStart w:id="6" w:name="_Ref309642023"/>
      <w:r>
        <w:t>[3]</w:t>
      </w:r>
      <w:r>
        <w:tab/>
        <w:t>3GPP TS 32.300: "Telecommunication management; Configuration Management (CM); Name convention for Managed Objects".</w:t>
      </w:r>
      <w:bookmarkEnd w:id="6"/>
    </w:p>
    <w:p w14:paraId="3F301A81" w14:textId="77777777" w:rsidR="00D90F88" w:rsidRDefault="00D90F88" w:rsidP="00D90F88">
      <w:pPr>
        <w:pStyle w:val="EX"/>
      </w:pPr>
      <w:bookmarkStart w:id="7" w:name="_Ref309642533"/>
      <w:r>
        <w:t>[4]</w:t>
      </w:r>
      <w:r>
        <w:tab/>
        <w:t xml:space="preserve">Void </w:t>
      </w:r>
      <w:bookmarkEnd w:id="7"/>
    </w:p>
    <w:p w14:paraId="33758F52" w14:textId="77777777" w:rsidR="00D90F88" w:rsidRDefault="00D90F88" w:rsidP="00D90F88">
      <w:pPr>
        <w:pStyle w:val="EX"/>
      </w:pPr>
      <w:bookmarkStart w:id="8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8"/>
      <w:r>
        <w:rPr>
          <w:lang w:val="en-US"/>
        </w:rPr>
        <w:t>".</w:t>
      </w:r>
    </w:p>
    <w:p w14:paraId="40080911" w14:textId="77777777" w:rsidR="00D90F88" w:rsidRDefault="00D90F88" w:rsidP="00D90F88">
      <w:pPr>
        <w:pStyle w:val="EX"/>
      </w:pPr>
      <w:bookmarkStart w:id="9" w:name="_Ref311737582"/>
      <w:bookmarkStart w:id="10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9"/>
      <w:r>
        <w:rPr>
          <w:lang w:val="en-US"/>
        </w:rPr>
        <w:t xml:space="preserve"> Information Model (UIM)</w:t>
      </w:r>
      <w:bookmarkEnd w:id="10"/>
      <w:r>
        <w:rPr>
          <w:lang w:val="en-US"/>
        </w:rPr>
        <w:t>".</w:t>
      </w:r>
    </w:p>
    <w:p w14:paraId="0F50A792" w14:textId="77777777" w:rsidR="00D90F88" w:rsidRDefault="00D90F88" w:rsidP="00D90F88">
      <w:pPr>
        <w:pStyle w:val="EX"/>
      </w:pPr>
      <w:bookmarkStart w:id="11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1"/>
      <w:r>
        <w:rPr>
          <w:lang w:val="en-US"/>
        </w:rPr>
        <w:t>,"OSI networking and system aspects – Abstract Syntax Notation One (ASN.1)".</w:t>
      </w:r>
    </w:p>
    <w:p w14:paraId="24395013" w14:textId="77777777" w:rsidR="00D90F88" w:rsidRDefault="00D90F88" w:rsidP="00D90F88">
      <w:pPr>
        <w:pStyle w:val="EX"/>
        <w:rPr>
          <w:lang w:val="en-US"/>
        </w:rPr>
      </w:pPr>
      <w:bookmarkStart w:id="12" w:name="_Ref313488282"/>
      <w:r>
        <w:rPr>
          <w:lang w:val="en-US"/>
        </w:rPr>
        <w:t>[8]</w:t>
      </w:r>
      <w:r>
        <w:rPr>
          <w:lang w:val="en-US"/>
        </w:rPr>
        <w:tab/>
      </w:r>
      <w:bookmarkEnd w:id="12"/>
      <w:r w:rsidRPr="00AF54D7">
        <w:rPr>
          <w:lang w:val="en-US"/>
        </w:rPr>
        <w:t xml:space="preserve"> </w:t>
      </w:r>
      <w:r>
        <w:rPr>
          <w:lang w:val="en-US"/>
        </w:rPr>
        <w:t>Void</w:t>
      </w:r>
    </w:p>
    <w:p w14:paraId="45C1C00B" w14:textId="77777777" w:rsidR="00D90F88" w:rsidRDefault="00D90F88" w:rsidP="00D90F88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  <w:t>3GPP TS 32.602 "Telecommunication management; Configuration Management (CM); Basic CM Integration Reference Point (IRP): Information Service (IS)".</w:t>
      </w:r>
    </w:p>
    <w:p w14:paraId="34F1495A" w14:textId="77777777" w:rsidR="00D90F88" w:rsidRDefault="00D90F88" w:rsidP="00D90F88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[10]</w:t>
      </w:r>
      <w:r>
        <w:rPr>
          <w:rFonts w:eastAsia="MS Mincho"/>
          <w:lang w:eastAsia="zh-CN"/>
        </w:rPr>
        <w:tab/>
        <w:t>3GPP TS 32.612: "Telecommunication management; Configuration Management (CM); Bulk CM Integration Reference Point (IRP): Information Service (IS)".</w:t>
      </w:r>
    </w:p>
    <w:p w14:paraId="2797D5FE" w14:textId="77777777" w:rsidR="00D90F88" w:rsidRDefault="00D90F88" w:rsidP="00D90F88">
      <w:pPr>
        <w:pStyle w:val="EX"/>
      </w:pPr>
      <w:r>
        <w:rPr>
          <w:rFonts w:eastAsia="MS Mincho"/>
          <w:lang w:eastAsia="zh-CN"/>
        </w:rPr>
        <w:t>[11]</w:t>
      </w:r>
      <w:r>
        <w:rPr>
          <w:rFonts w:eastAsia="MS Mincho"/>
          <w:lang w:eastAsia="zh-CN"/>
        </w:rPr>
        <w:tab/>
        <w:t xml:space="preserve">3GPP TS 32.111-2: </w:t>
      </w:r>
      <w:r>
        <w:rPr>
          <w:b/>
        </w:rPr>
        <w:t>"</w:t>
      </w:r>
      <w:r w:rsidRPr="00A6493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Telecommunication management; </w:t>
      </w:r>
      <w:r w:rsidRPr="00A64935">
        <w:t>Fault Management; Part 2: Alarm Integration Reference Point (IRP): Information Service (IS)"</w:t>
      </w:r>
      <w:r>
        <w:t>.</w:t>
      </w:r>
    </w:p>
    <w:p w14:paraId="06F93204" w14:textId="77777777" w:rsidR="00D90F88" w:rsidRDefault="00D90F88" w:rsidP="00D90F88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[12]</w:t>
      </w:r>
      <w:r>
        <w:rPr>
          <w:rFonts w:eastAsia="MS Mincho"/>
          <w:lang w:eastAsia="zh-CN"/>
        </w:rPr>
        <w:tab/>
        <w:t>3GPP TS 32.302: "Telecommunication management; Configuration Management (CM); Notification Integration Reference Point (IRP): Information Service (IS)".</w:t>
      </w:r>
    </w:p>
    <w:p w14:paraId="21007489" w14:textId="77777777" w:rsidR="00D90F88" w:rsidRDefault="00D90F88" w:rsidP="00D90F8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 32.404</w:t>
      </w:r>
      <w:r>
        <w:rPr>
          <w:rFonts w:hint="eastAsia"/>
          <w:lang w:eastAsia="zh-CN"/>
        </w:rPr>
        <w:t xml:space="preserve">: </w:t>
      </w:r>
      <w:r>
        <w:t>"Telecommunication management;</w:t>
      </w:r>
      <w:r>
        <w:rPr>
          <w:rFonts w:hint="eastAsia"/>
          <w:lang w:eastAsia="zh-CN"/>
        </w:rPr>
        <w:t xml:space="preserve"> </w:t>
      </w:r>
      <w:r>
        <w:t>Performance Management (PM); Performance measurements - Definitions and template"</w:t>
      </w:r>
      <w:r>
        <w:rPr>
          <w:rFonts w:hint="eastAsia"/>
          <w:lang w:eastAsia="zh-CN"/>
        </w:rPr>
        <w:t>.</w:t>
      </w:r>
    </w:p>
    <w:p w14:paraId="29835E46" w14:textId="77777777" w:rsidR="00D90F88" w:rsidRDefault="00D90F88" w:rsidP="00D90F88">
      <w:pPr>
        <w:pStyle w:val="EX"/>
      </w:pPr>
      <w:r>
        <w:t>[14]</w:t>
      </w:r>
      <w:r>
        <w:tab/>
        <w:t>3GPP TS 28.545 "</w:t>
      </w:r>
      <w:r w:rsidRPr="006423B5">
        <w:t xml:space="preserve">Management and orchestration; </w:t>
      </w:r>
      <w:r w:rsidRPr="0073070B">
        <w:t>Fault Supervision (FS)".</w:t>
      </w:r>
      <w:r>
        <w:t xml:space="preserve"> </w:t>
      </w:r>
    </w:p>
    <w:p w14:paraId="2FC4673E" w14:textId="77777777" w:rsidR="00D90F88" w:rsidRDefault="00D90F88" w:rsidP="00D90F88">
      <w:pPr>
        <w:pStyle w:val="EX"/>
      </w:pPr>
      <w:r>
        <w:t>[15]</w:t>
      </w:r>
      <w:r>
        <w:tab/>
        <w:t>3GPP TS 28.541 "</w:t>
      </w:r>
      <w:r w:rsidRPr="006423B5">
        <w:t>Management and orchestration; 5G Network Resource Model (NRM); Stage 2 and stage 3</w:t>
      </w:r>
      <w:r>
        <w:t>".</w:t>
      </w:r>
    </w:p>
    <w:p w14:paraId="1CB977C3" w14:textId="77777777" w:rsidR="00D90F88" w:rsidRDefault="00D90F88" w:rsidP="00D90F88">
      <w:pPr>
        <w:pStyle w:val="EX"/>
      </w:pPr>
      <w:r>
        <w:t>[16]</w:t>
      </w:r>
      <w:r>
        <w:tab/>
        <w:t>3GPP TS 28.532 "</w:t>
      </w:r>
      <w:r w:rsidRPr="006423B5">
        <w:t>Management and orchestration; Generic management services</w:t>
      </w:r>
      <w:r>
        <w:t>".</w:t>
      </w:r>
    </w:p>
    <w:p w14:paraId="12343D33" w14:textId="77777777" w:rsidR="00D90F88" w:rsidRDefault="00D90F88" w:rsidP="00D90F88">
      <w:pPr>
        <w:pStyle w:val="EX"/>
      </w:pPr>
      <w:r>
        <w:t>[17]</w:t>
      </w:r>
      <w:r>
        <w:tab/>
        <w:t>3GPP TS 28.531 "</w:t>
      </w:r>
      <w:r w:rsidRPr="006423B5">
        <w:t>Management and orchestration; Provisioning</w:t>
      </w:r>
      <w:r>
        <w:t>".</w:t>
      </w:r>
    </w:p>
    <w:p w14:paraId="791C7A55" w14:textId="4DB3A50C" w:rsidR="00D90F88" w:rsidRDefault="00D90F88" w:rsidP="00D90F88">
      <w:pPr>
        <w:pStyle w:val="EX"/>
        <w:rPr>
          <w:ins w:id="13" w:author="lengyelb fm2" w:date="2023-07-10T13:55:00Z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 TR 21.905: "Vocabulary for 3GPP Specifications".</w:t>
      </w:r>
    </w:p>
    <w:p w14:paraId="7FCFA488" w14:textId="59227F82" w:rsidR="00AF7984" w:rsidRDefault="00AF7984" w:rsidP="00AF7984">
      <w:pPr>
        <w:pStyle w:val="EX"/>
        <w:rPr>
          <w:lang w:eastAsia="zh-CN"/>
        </w:rPr>
      </w:pPr>
      <w:ins w:id="14" w:author="lengyelb fm2" w:date="2023-07-10T13:55:00Z">
        <w:r>
          <w:t>[x]</w:t>
        </w:r>
        <w:r>
          <w:tab/>
          <w:t xml:space="preserve">RFC 3339, </w:t>
        </w:r>
        <w:r w:rsidRPr="00AF7984">
          <w:t>Date and Time on the Internet: Timestamps</w:t>
        </w:r>
      </w:ins>
    </w:p>
    <w:p w14:paraId="464E2F9B" w14:textId="77777777" w:rsidR="00D90F88" w:rsidRPr="00432247" w:rsidRDefault="00D90F88" w:rsidP="00D90F88">
      <w:pPr>
        <w:rPr>
          <w:rFonts w:ascii="Courier New" w:hAnsi="Courier New"/>
          <w:noProof/>
          <w:sz w:val="16"/>
        </w:rPr>
      </w:pPr>
    </w:p>
    <w:p w14:paraId="40852B92" w14:textId="77777777" w:rsidR="00D90F88" w:rsidRDefault="00D90F88" w:rsidP="00D90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C9222CE" w14:textId="77777777" w:rsidR="00D90F88" w:rsidRPr="00D90F88" w:rsidRDefault="00D90F88" w:rsidP="00D90F88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15" w:name="_Toc122615104"/>
      <w:r w:rsidRPr="00D90F88">
        <w:rPr>
          <w:rFonts w:ascii="Arial" w:hAnsi="Arial"/>
          <w:sz w:val="24"/>
        </w:rPr>
        <w:t>5.4.3.1</w:t>
      </w:r>
      <w:r w:rsidRPr="00D90F88">
        <w:rPr>
          <w:rFonts w:ascii="Arial" w:hAnsi="Arial"/>
          <w:sz w:val="24"/>
        </w:rPr>
        <w:tab/>
        <w:t>Description</w:t>
      </w:r>
      <w:bookmarkEnd w:id="15"/>
    </w:p>
    <w:p w14:paraId="2D4DF9A6" w14:textId="77777777" w:rsidR="00D90F88" w:rsidRPr="00D90F88" w:rsidRDefault="00D90F88" w:rsidP="00D90F88">
      <w:r w:rsidRPr="00D90F88"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236F33B7" w14:textId="77777777" w:rsidR="00D90F88" w:rsidRPr="00D90F88" w:rsidRDefault="00D90F88" w:rsidP="00D90F88">
      <w:r w:rsidRPr="00D90F88">
        <w:t>This repertoire uses two kinds of data types: predefined data types and user-defined data types.  The latter is defined in 5.3.4 &lt;&lt;dataType&gt;&gt; and 5.3.5 &lt;&lt;enumeration&gt;&gt;.</w:t>
      </w:r>
    </w:p>
    <w:p w14:paraId="7C1FC839" w14:textId="77777777" w:rsidR="00D90F88" w:rsidRPr="00D90F88" w:rsidRDefault="00D90F88" w:rsidP="00D90F88">
      <w:r w:rsidRPr="00D90F88">
        <w:t xml:space="preserve">The following table lists the UML data types selected for use as predefined data type. </w:t>
      </w:r>
    </w:p>
    <w:p w14:paraId="6A511D41" w14:textId="77777777" w:rsidR="00D90F88" w:rsidRPr="00D90F88" w:rsidRDefault="00D90F88" w:rsidP="00D90F88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D90F88">
        <w:rPr>
          <w:rFonts w:ascii="Arial" w:hAnsi="Arial"/>
          <w:b/>
        </w:rPr>
        <w:lastRenderedPageBreak/>
        <w:t xml:space="preserve">Table </w:t>
      </w:r>
      <w:r w:rsidRPr="00D90F88">
        <w:rPr>
          <w:rFonts w:ascii="Arial" w:hAnsi="Arial"/>
          <w:b/>
          <w:noProof/>
        </w:rPr>
        <w:t>5.4.3.1-1</w:t>
      </w:r>
      <w:r w:rsidRPr="00D90F88">
        <w:rPr>
          <w:rFonts w:ascii="Arial" w:hAnsi="Arial"/>
          <w:b/>
        </w:rP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D90F88" w:rsidRPr="00D90F88" w14:paraId="5EFA8B55" w14:textId="77777777" w:rsidTr="00BF6062">
        <w:tc>
          <w:tcPr>
            <w:tcW w:w="1572" w:type="dxa"/>
            <w:shd w:val="clear" w:color="auto" w:fill="D9D9D9"/>
          </w:tcPr>
          <w:p w14:paraId="44DC2BD7" w14:textId="77777777" w:rsidR="00D90F88" w:rsidRPr="00D90F88" w:rsidRDefault="00D90F88" w:rsidP="00D90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144" w:type="dxa"/>
            <w:shd w:val="clear" w:color="auto" w:fill="D9D9D9"/>
          </w:tcPr>
          <w:p w14:paraId="4D8AC028" w14:textId="77777777" w:rsidR="00D90F88" w:rsidRPr="00D90F88" w:rsidRDefault="00D90F88" w:rsidP="00D90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D90F88" w:rsidRPr="00D90F88" w14:paraId="448AEA2D" w14:textId="77777777" w:rsidTr="00BF6062">
        <w:tc>
          <w:tcPr>
            <w:tcW w:w="1572" w:type="dxa"/>
            <w:shd w:val="clear" w:color="000000" w:fill="auto"/>
          </w:tcPr>
          <w:p w14:paraId="4CC01CB0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0119597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See Boolean type of [7].</w:t>
            </w:r>
          </w:p>
        </w:tc>
      </w:tr>
      <w:tr w:rsidR="00D90F88" w:rsidRPr="00D90F88" w14:paraId="45114ADC" w14:textId="77777777" w:rsidTr="00BF6062">
        <w:tc>
          <w:tcPr>
            <w:tcW w:w="1572" w:type="dxa"/>
            <w:shd w:val="clear" w:color="000000" w:fill="auto"/>
          </w:tcPr>
          <w:p w14:paraId="20468B0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4D515AB2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See Integer type of [7].</w:t>
            </w:r>
          </w:p>
        </w:tc>
      </w:tr>
      <w:tr w:rsidR="00D90F88" w:rsidRPr="00D90F88" w14:paraId="6A03DFCC" w14:textId="77777777" w:rsidTr="00BF6062">
        <w:tc>
          <w:tcPr>
            <w:tcW w:w="1572" w:type="dxa"/>
            <w:shd w:val="clear" w:color="000000" w:fill="auto"/>
          </w:tcPr>
          <w:p w14:paraId="4371BEDA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6144" w:type="dxa"/>
            <w:shd w:val="clear" w:color="000000" w:fill="auto"/>
          </w:tcPr>
          <w:p w14:paraId="7DB37E5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See PrintableString type of [7].</w:t>
            </w:r>
          </w:p>
        </w:tc>
      </w:tr>
    </w:tbl>
    <w:p w14:paraId="31AD747F" w14:textId="77777777" w:rsidR="00D90F88" w:rsidRPr="00D90F88" w:rsidRDefault="00D90F88" w:rsidP="00D90F88"/>
    <w:p w14:paraId="665AE861" w14:textId="77777777" w:rsidR="00D90F88" w:rsidRPr="00D90F88" w:rsidRDefault="00D90F88" w:rsidP="00D90F88">
      <w:r w:rsidRPr="00D90F88">
        <w:t>The following table lists data types that are defined by this repertoire.</w:t>
      </w:r>
    </w:p>
    <w:p w14:paraId="4891AC93" w14:textId="77777777" w:rsidR="00D90F88" w:rsidRPr="00D90F88" w:rsidRDefault="00D90F88" w:rsidP="00D90F88">
      <w:pPr>
        <w:keepNext/>
        <w:keepLines/>
        <w:spacing w:before="60"/>
        <w:jc w:val="center"/>
        <w:rPr>
          <w:rFonts w:ascii="Arial" w:hAnsi="Arial"/>
          <w:b/>
        </w:rPr>
      </w:pPr>
      <w:r w:rsidRPr="00D90F88">
        <w:rPr>
          <w:rFonts w:ascii="Arial" w:hAnsi="Arial"/>
          <w:b/>
        </w:rP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D90F88" w:rsidRPr="00D90F88" w14:paraId="421F770C" w14:textId="77777777" w:rsidTr="00BF606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7966D5B" w14:textId="77777777" w:rsidR="00D90F88" w:rsidRPr="00D90F88" w:rsidRDefault="00D90F88" w:rsidP="00D90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00EDE965" w14:textId="77777777" w:rsidR="00D90F88" w:rsidRPr="00D90F88" w:rsidRDefault="00D90F88" w:rsidP="00D90F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0F88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D90F88" w:rsidRPr="00D90F88" w14:paraId="0DC7CC81" w14:textId="77777777" w:rsidTr="00BF6062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6D968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AttributeValuePair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F4C1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This data type defines an attribute name and the attribute’s value.</w:t>
            </w:r>
          </w:p>
        </w:tc>
      </w:tr>
      <w:tr w:rsidR="00D90F88" w:rsidRPr="00D90F88" w14:paraId="7AFB6E67" w14:textId="77777777" w:rsidTr="00BF6062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D2DC8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BitString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D21EFC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This data type is defined by Bit string of subclause 3 and subclause G.2.5 of [7].</w:t>
            </w:r>
          </w:p>
        </w:tc>
      </w:tr>
      <w:tr w:rsidR="00D90F88" w:rsidRPr="00D90F88" w14:paraId="0EE32B81" w14:textId="77777777" w:rsidTr="00BF6062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762DA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27FB5E" w14:textId="6CA0E3B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 xml:space="preserve">This data type is defined </w:t>
            </w:r>
            <w:ins w:id="16" w:author="lengyelb fm2" w:date="2023-07-10T13:57:00Z">
              <w:r w:rsidR="00C93E9E">
                <w:rPr>
                  <w:rFonts w:ascii="Arial" w:hAnsi="Arial"/>
                  <w:sz w:val="18"/>
                </w:rPr>
                <w:t xml:space="preserve">either </w:t>
              </w:r>
            </w:ins>
            <w:r w:rsidRPr="00D90F88">
              <w:rPr>
                <w:rFonts w:ascii="Arial" w:hAnsi="Arial"/>
                <w:sz w:val="18"/>
              </w:rPr>
              <w:t>by GeneralizedTime of [7]</w:t>
            </w:r>
            <w:ins w:id="17" w:author="lengyelb fm2" w:date="2023-07-10T13:57:00Z">
              <w:r w:rsidR="00C93E9E">
                <w:rPr>
                  <w:rFonts w:ascii="Arial" w:hAnsi="Arial"/>
                  <w:sz w:val="18"/>
                </w:rPr>
                <w:t xml:space="preserve"> or by the </w:t>
              </w:r>
            </w:ins>
            <w:ins w:id="18" w:author="lengyelb fm2" w:date="2023-07-10T13:58:00Z">
              <w:r w:rsidR="00C93E9E" w:rsidRPr="00C93E9E">
                <w:rPr>
                  <w:rFonts w:ascii="Arial" w:hAnsi="Arial"/>
                  <w:sz w:val="18"/>
                </w:rPr>
                <w:t>Internet Date/Time Format</w:t>
              </w:r>
              <w:r w:rsidR="00C93E9E">
                <w:rPr>
                  <w:rFonts w:ascii="Arial" w:hAnsi="Arial"/>
                  <w:sz w:val="18"/>
                </w:rPr>
                <w:t xml:space="preserve"> in [x]</w:t>
              </w:r>
            </w:ins>
            <w:r w:rsidRPr="00D90F88">
              <w:rPr>
                <w:rFonts w:ascii="Arial" w:hAnsi="Arial"/>
                <w:sz w:val="18"/>
              </w:rPr>
              <w:t>.</w:t>
            </w:r>
          </w:p>
        </w:tc>
      </w:tr>
      <w:tr w:rsidR="00D90F88" w:rsidRPr="00D90F88" w14:paraId="054EC558" w14:textId="77777777" w:rsidTr="00BF6062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8AC23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07E00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90F88">
              <w:rPr>
                <w:rFonts w:ascii="Arial" w:hAnsi="Arial"/>
                <w:sz w:val="18"/>
                <w:lang w:val="en-US"/>
              </w:rPr>
              <w:t xml:space="preserve">This data type defines the DN (see Distinguished Name of </w:t>
            </w:r>
            <w:r w:rsidRPr="00D90F88">
              <w:rPr>
                <w:rFonts w:ascii="Arial" w:hAnsi="Arial"/>
                <w:sz w:val="18"/>
                <w:lang w:val="en-US"/>
              </w:rPr>
              <w:fldChar w:fldCharType="begin"/>
            </w:r>
            <w:r w:rsidRPr="00D90F88">
              <w:rPr>
                <w:rFonts w:ascii="Arial" w:hAnsi="Arial"/>
                <w:sz w:val="18"/>
                <w:lang w:val="en-US"/>
              </w:rPr>
              <w:instrText xml:space="preserve"> REF _Ref313488282 \r \h  \* MERGEFORMAT </w:instrText>
            </w:r>
            <w:r w:rsidRPr="00D90F88">
              <w:rPr>
                <w:rFonts w:ascii="Arial" w:hAnsi="Arial"/>
                <w:sz w:val="18"/>
                <w:lang w:val="en-US"/>
              </w:rPr>
            </w:r>
            <w:r w:rsidRPr="00D90F88">
              <w:rPr>
                <w:rFonts w:ascii="Arial" w:hAnsi="Arial"/>
                <w:sz w:val="18"/>
                <w:lang w:val="en-US"/>
              </w:rPr>
              <w:fldChar w:fldCharType="separate"/>
            </w:r>
            <w:r w:rsidRPr="00D90F88">
              <w:rPr>
                <w:rFonts w:ascii="Arial" w:hAnsi="Arial"/>
                <w:sz w:val="18"/>
                <w:lang w:val="en-US"/>
              </w:rPr>
              <w:t>[3]</w:t>
            </w:r>
            <w:r w:rsidRPr="00D90F88">
              <w:rPr>
                <w:rFonts w:ascii="Arial" w:hAnsi="Arial"/>
                <w:sz w:val="18"/>
                <w:lang w:val="en-US"/>
              </w:rPr>
              <w:fldChar w:fldCharType="end"/>
            </w:r>
            <w:r w:rsidRPr="00D90F88">
              <w:rPr>
                <w:rFonts w:ascii="Arial" w:hAnsi="Arial"/>
                <w:sz w:val="18"/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AAEA42E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18DD8547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Note 1:     Suppose an object’s DN is composed of a sequence of 4 name components, i.e. 1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, 2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, 3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and 4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 The “initial sub-sequence” of this DN is composed of the 1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>, 2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and 3</w:t>
            </w:r>
            <w:r w:rsidRPr="00D90F8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D90F88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</w:t>
            </w:r>
          </w:p>
        </w:tc>
      </w:tr>
      <w:tr w:rsidR="00D90F88" w:rsidRPr="00D90F88" w14:paraId="50B4FB9F" w14:textId="77777777" w:rsidTr="00BF6062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57E8F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0519A1" w14:textId="77777777" w:rsidR="00D90F88" w:rsidRPr="00D90F88" w:rsidRDefault="00D90F88" w:rsidP="00D90F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  <w:lang w:val="en-US"/>
              </w:rPr>
              <w:t>This data type is defined by another organization.</w:t>
            </w:r>
          </w:p>
        </w:tc>
      </w:tr>
      <w:tr w:rsidR="00D90F88" w:rsidRPr="00D90F88" w14:paraId="0C85C2EB" w14:textId="77777777" w:rsidTr="00BF6062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A25DD33" w14:textId="77777777" w:rsidR="00D90F88" w:rsidRPr="00D90F88" w:rsidRDefault="00D90F88" w:rsidP="00D90F88">
            <w:pPr>
              <w:spacing w:after="0"/>
              <w:rPr>
                <w:rFonts w:ascii="Arial" w:hAnsi="Arial"/>
                <w:sz w:val="18"/>
              </w:rPr>
            </w:pPr>
            <w:r w:rsidRPr="00D90F88"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D096" w14:textId="77777777" w:rsidR="00D90F88" w:rsidRPr="00D90F88" w:rsidRDefault="00D90F88" w:rsidP="00D90F88">
            <w:pPr>
              <w:spacing w:after="0"/>
              <w:rPr>
                <w:rFonts w:ascii="Arial" w:hAnsi="Arial"/>
                <w:sz w:val="18"/>
              </w:rPr>
            </w:pPr>
            <w:r w:rsidRPr="00D90F88">
              <w:t xml:space="preserve">This data type is defined by </w:t>
            </w:r>
            <w:r w:rsidRPr="00D90F88"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4FE546D8" w14:textId="77777777" w:rsidR="00D90F88" w:rsidRPr="00432247" w:rsidRDefault="00D90F88" w:rsidP="00D90F88">
      <w:pPr>
        <w:rPr>
          <w:rFonts w:ascii="Courier New" w:hAnsi="Courier New"/>
          <w:noProof/>
          <w:sz w:val="16"/>
        </w:rPr>
      </w:pPr>
    </w:p>
    <w:p w14:paraId="68C9CD36" w14:textId="540F7361" w:rsidR="001E41F3" w:rsidRDefault="00D90F88" w:rsidP="00AF7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63035" w14:textId="77777777" w:rsidR="00CA6DB1" w:rsidRDefault="00CA6DB1">
      <w:r>
        <w:separator/>
      </w:r>
    </w:p>
  </w:endnote>
  <w:endnote w:type="continuationSeparator" w:id="0">
    <w:p w14:paraId="0010495C" w14:textId="77777777" w:rsidR="00CA6DB1" w:rsidRDefault="00CA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8CC61" w14:textId="77777777" w:rsidR="00CA6DB1" w:rsidRDefault="00CA6DB1">
      <w:r>
        <w:separator/>
      </w:r>
    </w:p>
  </w:footnote>
  <w:footnote w:type="continuationSeparator" w:id="0">
    <w:p w14:paraId="40C9BB09" w14:textId="77777777" w:rsidR="00CA6DB1" w:rsidRDefault="00CA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fm2">
    <w15:presenceInfo w15:providerId="None" w15:userId="lengyelb f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7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74C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4D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984"/>
    <w:rsid w:val="00B258BB"/>
    <w:rsid w:val="00B54036"/>
    <w:rsid w:val="00B67B97"/>
    <w:rsid w:val="00B94205"/>
    <w:rsid w:val="00B968C8"/>
    <w:rsid w:val="00BA3EC5"/>
    <w:rsid w:val="00BA51D9"/>
    <w:rsid w:val="00BB5DFC"/>
    <w:rsid w:val="00BD279D"/>
    <w:rsid w:val="00BD6BB8"/>
    <w:rsid w:val="00C66BA2"/>
    <w:rsid w:val="00C93E9E"/>
    <w:rsid w:val="00C95985"/>
    <w:rsid w:val="00CA6DB1"/>
    <w:rsid w:val="00CC5026"/>
    <w:rsid w:val="00CC68D0"/>
    <w:rsid w:val="00CE5AAA"/>
    <w:rsid w:val="00D03F9A"/>
    <w:rsid w:val="00D06D51"/>
    <w:rsid w:val="00D24991"/>
    <w:rsid w:val="00D460EC"/>
    <w:rsid w:val="00D50255"/>
    <w:rsid w:val="00D66520"/>
    <w:rsid w:val="00D90F8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90F8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locked/>
    <w:rsid w:val="00D90F8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90F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79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son-schema.org/draft/2020-12/json-schema-validation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rfc-editor.org/rfc/rfc699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6</cp:revision>
  <cp:lastPrinted>1900-01-01T08:00:00Z</cp:lastPrinted>
  <dcterms:created xsi:type="dcterms:W3CDTF">2023-07-10T11:28:00Z</dcterms:created>
  <dcterms:modified xsi:type="dcterms:W3CDTF">2023-07-25T23:08:00Z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S5-235054</vt:lpwstr>
  </property>
  <property fmtid="{D5CDD505-2E9C-101B-9397-08002B2CF9AE}" pid="10" name="Spec#">
    <vt:lpwstr>32.156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DateTime definition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2023-07-10</vt:lpwstr>
  </property>
  <property fmtid="{D5CDD505-2E9C-101B-9397-08002B2CF9AE}" pid="20" name="Release">
    <vt:lpwstr>Rel-18</vt:lpwstr>
  </property>
</Properties>
</file>